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2A1692A9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</w:t>
      </w:r>
      <w:r w:rsidR="007479C8" w:rsidRPr="00830EEF">
        <w:rPr>
          <w:rFonts w:ascii="Arial" w:hAnsi="Arial" w:cs="Arial"/>
          <w:b/>
          <w:sz w:val="22"/>
          <w:szCs w:val="22"/>
        </w:rPr>
        <w:t>241</w:t>
      </w:r>
      <w:r w:rsidR="007479C8">
        <w:rPr>
          <w:rFonts w:ascii="Arial" w:hAnsi="Arial" w:cs="Arial"/>
          <w:b/>
          <w:sz w:val="22"/>
          <w:szCs w:val="22"/>
        </w:rPr>
        <w:t>7874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63F46FDD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C0B85" w:rsidRPr="00AC0B85">
        <w:rPr>
          <w:rFonts w:ascii="Arial" w:hAnsi="Arial" w:cs="Arial"/>
          <w:b/>
          <w:sz w:val="22"/>
        </w:rPr>
        <w:t>TP to TR 38.922: Scope clarification</w:t>
      </w:r>
    </w:p>
    <w:p w14:paraId="73AD8CE3" w14:textId="1231FC9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16D95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216D95">
        <w:rPr>
          <w:rFonts w:ascii="Arial" w:hAnsi="Arial" w:cs="Arial"/>
          <w:b/>
          <w:bCs/>
          <w:sz w:val="22"/>
          <w:lang w:eastAsia="zh-CN"/>
        </w:rPr>
        <w:t>2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216D95">
        <w:rPr>
          <w:rFonts w:ascii="Arial" w:hAnsi="Arial" w:cs="Arial"/>
          <w:b/>
          <w:bCs/>
          <w:sz w:val="22"/>
          <w:lang w:eastAsia="zh-CN"/>
        </w:rPr>
        <w:t>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5CDD1EB3" w14:textId="563CF8C1" w:rsidR="00B4053B" w:rsidRDefault="00216D95" w:rsidP="007714BA">
      <w:pPr>
        <w:pStyle w:val="B1"/>
        <w:ind w:left="0" w:firstLine="0"/>
        <w:rPr>
          <w:lang w:eastAsia="zh-CN"/>
        </w:rPr>
      </w:pPr>
      <w:r>
        <w:rPr>
          <w:lang w:eastAsia="zh-CN"/>
        </w:rPr>
        <w:t>In this contribution, we present editorial change on the scope clarification in TR 38.922.</w:t>
      </w:r>
    </w:p>
    <w:p w14:paraId="29EF9E55" w14:textId="2B110BA6" w:rsidR="00163132" w:rsidRPr="00AB3D40" w:rsidRDefault="009267C2" w:rsidP="003E08FC">
      <w:pPr>
        <w:pStyle w:val="Heading1"/>
        <w:rPr>
          <w:lang w:eastAsia="zh-CN"/>
        </w:rPr>
      </w:pPr>
      <w:r>
        <w:t>2 Discussion</w:t>
      </w:r>
    </w:p>
    <w:p w14:paraId="74140C72" w14:textId="76D439F8" w:rsidR="00163132" w:rsidRPr="00216D95" w:rsidRDefault="00216D95" w:rsidP="009267C2">
      <w:pPr>
        <w:pStyle w:val="B1"/>
        <w:ind w:left="0" w:firstLine="0"/>
        <w:rPr>
          <w:lang w:val="en-US" w:eastAsia="zh-CN"/>
        </w:rPr>
      </w:pPr>
      <w:r>
        <w:rPr>
          <w:lang w:eastAsia="zh-CN"/>
        </w:rPr>
        <w:t xml:space="preserve">The current wording </w:t>
      </w:r>
      <w:r>
        <w:rPr>
          <w:lang w:val="en-US" w:eastAsia="zh-CN"/>
        </w:rPr>
        <w:t>in scope clause can be improved as following:</w:t>
      </w:r>
    </w:p>
    <w:p w14:paraId="5EB146D7" w14:textId="3D4705B4" w:rsidR="009267C2" w:rsidRPr="00216D95" w:rsidRDefault="00216D95" w:rsidP="009267C2">
      <w:pPr>
        <w:pStyle w:val="B1"/>
        <w:ind w:left="0" w:firstLine="0"/>
        <w:rPr>
          <w:color w:val="FF0000"/>
          <w:lang w:eastAsia="zh-CN"/>
        </w:rPr>
      </w:pPr>
      <w:r w:rsidRPr="00216D95">
        <w:rPr>
          <w:color w:val="FF0000"/>
          <w:lang w:eastAsia="zh-CN"/>
        </w:rPr>
        <w:t>----- Start of change ----</w:t>
      </w:r>
    </w:p>
    <w:p w14:paraId="1213F2D6" w14:textId="77777777" w:rsidR="00216D95" w:rsidRPr="004D3578" w:rsidRDefault="00216D95" w:rsidP="00216D95">
      <w:pPr>
        <w:pStyle w:val="Heading1"/>
      </w:pPr>
      <w:bookmarkStart w:id="3" w:name="_Toc180250993"/>
      <w:r w:rsidRPr="004D3578">
        <w:t>1</w:t>
      </w:r>
      <w:r w:rsidRPr="004D3578">
        <w:tab/>
        <w:t>Scope</w:t>
      </w:r>
      <w:bookmarkEnd w:id="3"/>
    </w:p>
    <w:p w14:paraId="2257A854" w14:textId="54C46A7F" w:rsidR="00216D95" w:rsidRDefault="00216D95" w:rsidP="00216D95">
      <w:bookmarkStart w:id="4" w:name="references"/>
      <w:bookmarkEnd w:id="4"/>
      <w:r w:rsidRPr="004D3578">
        <w:t xml:space="preserve">The present document </w:t>
      </w:r>
      <w:r w:rsidRPr="00E23A58">
        <w:t xml:space="preserve">is a technical report for the study item on IMT parameters for </w:t>
      </w:r>
      <w:r w:rsidRPr="00DF6B03">
        <w:t>4400 to 4800 MHz, 7125 to 8400 MHz and 14800 to 15350 MHz</w:t>
      </w:r>
      <w:r>
        <w:t xml:space="preserve"> frequency ranges</w:t>
      </w:r>
      <w:r w:rsidRPr="00E23A58">
        <w:t xml:space="preserve"> [2]</w:t>
      </w:r>
      <w:r>
        <w:t>. It</w:t>
      </w:r>
      <w:r w:rsidRPr="00E23A58">
        <w:t xml:space="preserve"> cover</w:t>
      </w:r>
      <w:r>
        <w:t>s</w:t>
      </w:r>
      <w:r w:rsidRPr="00E23A58">
        <w:t xml:space="preserve"> the study on transmitter and receiver characteristics for both NR BS and NR UE, and related parameters</w:t>
      </w:r>
      <w:ins w:id="5" w:author="AC" w:date="2024-11-05T10:18:00Z" w16du:dateUtc="2024-11-05T09:18:00Z">
        <w:r>
          <w:t>, including</w:t>
        </w:r>
      </w:ins>
      <w:r>
        <w:t xml:space="preserve"> co-existence </w:t>
      </w:r>
      <w:proofErr w:type="spellStart"/>
      <w:r>
        <w:t>studies</w:t>
      </w:r>
      <w:ins w:id="6" w:author="AC" w:date="2024-11-05T10:19:00Z" w16du:dateUtc="2024-11-05T09:19:00Z">
        <w:r>
          <w:t>,</w:t>
        </w:r>
      </w:ins>
      <w:del w:id="7" w:author="AC" w:date="2024-11-05T10:19:00Z" w16du:dateUtc="2024-11-05T09:19:00Z">
        <w:r w:rsidDel="00216D95">
          <w:delText xml:space="preserve"> and </w:delText>
        </w:r>
      </w:del>
      <w:r>
        <w:t>AAS</w:t>
      </w:r>
      <w:proofErr w:type="spellEnd"/>
      <w:r>
        <w:t xml:space="preserve"> antenna models, </w:t>
      </w:r>
      <w:del w:id="8" w:author="AC" w:date="2024-11-05T10:19:00Z" w16du:dateUtc="2024-11-05T09:19:00Z">
        <w:r w:rsidDel="00216D95">
          <w:delText xml:space="preserve">addressing </w:delText>
        </w:r>
      </w:del>
      <w:ins w:id="9" w:author="AC" w:date="2024-11-05T10:19:00Z" w16du:dateUtc="2024-11-05T09:19:00Z">
        <w:r>
          <w:t xml:space="preserve">and responses to </w:t>
        </w:r>
      </w:ins>
      <w:r>
        <w:t>the</w:t>
      </w:r>
      <w:r w:rsidRPr="00E23A58">
        <w:t xml:space="preserve"> </w:t>
      </w:r>
      <w:r>
        <w:t xml:space="preserve">ITU-R W5PD’s </w:t>
      </w:r>
      <w:r w:rsidRPr="00E23A58">
        <w:t xml:space="preserve">requests </w:t>
      </w:r>
      <w:del w:id="10" w:author="AC" w:date="2024-11-05T10:19:00Z" w16du:dateUtc="2024-11-05T09:19:00Z">
        <w:r w:rsidDel="00216D95">
          <w:delText>and answering</w:delText>
        </w:r>
      </w:del>
      <w:ins w:id="11" w:author="AC" w:date="2024-11-05T10:19:00Z" w16du:dateUtc="2024-11-05T09:19:00Z">
        <w:r>
          <w:t>as well as</w:t>
        </w:r>
      </w:ins>
      <w:r>
        <w:t xml:space="preserve"> three additional questions received in [3]</w:t>
      </w:r>
      <w:r w:rsidRPr="00E23A58">
        <w:t>.</w:t>
      </w:r>
    </w:p>
    <w:p w14:paraId="17E154EB" w14:textId="77777777" w:rsidR="00216D95" w:rsidRDefault="00216D95" w:rsidP="00216D95">
      <w:r w:rsidRPr="007468BE">
        <w:t xml:space="preserve">Findings and evaluations captured in this technical report are based on </w:t>
      </w:r>
      <w:r>
        <w:t xml:space="preserve">the Rel-18 version of the </w:t>
      </w:r>
      <w:r w:rsidRPr="007468BE">
        <w:t>NR specification</w:t>
      </w:r>
      <w:r>
        <w:t>s</w:t>
      </w:r>
      <w:r w:rsidRPr="007468BE">
        <w:t>, unless otherwise stated.</w:t>
      </w:r>
    </w:p>
    <w:p w14:paraId="3A8369E7" w14:textId="77777777" w:rsidR="00216D95" w:rsidRPr="004D3578" w:rsidRDefault="00216D95" w:rsidP="00216D95">
      <w:r>
        <w:t>Related LS repli</w:t>
      </w:r>
      <w:r w:rsidRPr="007468BE">
        <w:t>es for each of the frequency ranges in question were sent out to ITU-R W5PD in [4, 5, 6].</w:t>
      </w:r>
    </w:p>
    <w:p w14:paraId="489EFBD0" w14:textId="77777777" w:rsidR="00216D95" w:rsidRDefault="00216D95" w:rsidP="009267C2">
      <w:pPr>
        <w:pStyle w:val="B1"/>
        <w:ind w:left="0" w:firstLine="0"/>
        <w:rPr>
          <w:lang w:eastAsia="zh-CN"/>
        </w:rPr>
      </w:pPr>
    </w:p>
    <w:p w14:paraId="2BFFE4D5" w14:textId="349DFA46" w:rsidR="00216D95" w:rsidRPr="00216D95" w:rsidRDefault="00216D95" w:rsidP="009267C2">
      <w:pPr>
        <w:pStyle w:val="B1"/>
        <w:ind w:left="0" w:firstLine="0"/>
        <w:rPr>
          <w:color w:val="FF0000"/>
          <w:lang w:eastAsia="zh-CN"/>
        </w:rPr>
      </w:pPr>
      <w:r w:rsidRPr="00216D95">
        <w:rPr>
          <w:color w:val="FF0000"/>
          <w:lang w:eastAsia="zh-CN"/>
        </w:rPr>
        <w:t>--- End of change ---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5917C" w14:textId="77777777" w:rsidR="001215BB" w:rsidRPr="00A10429" w:rsidRDefault="001215B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F9EB8BD" w14:textId="77777777" w:rsidR="001215BB" w:rsidRPr="00A10429" w:rsidRDefault="001215B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FDDA7" w14:textId="77777777" w:rsidR="001215BB" w:rsidRPr="00A10429" w:rsidRDefault="001215B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3F6381A" w14:textId="77777777" w:rsidR="001215BB" w:rsidRPr="00A10429" w:rsidRDefault="001215B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2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2"/>
  </w:num>
  <w:num w:numId="10" w16cid:durableId="1699429464">
    <w:abstractNumId w:val="22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2"/>
  </w:num>
  <w:num w:numId="16" w16cid:durableId="563225832">
    <w:abstractNumId w:val="22"/>
  </w:num>
  <w:num w:numId="17" w16cid:durableId="599262311">
    <w:abstractNumId w:val="15"/>
  </w:num>
  <w:num w:numId="18" w16cid:durableId="161748096">
    <w:abstractNumId w:val="23"/>
  </w:num>
  <w:num w:numId="19" w16cid:durableId="573126915">
    <w:abstractNumId w:val="22"/>
  </w:num>
  <w:num w:numId="20" w16cid:durableId="2004045065">
    <w:abstractNumId w:val="5"/>
  </w:num>
  <w:num w:numId="21" w16cid:durableId="584807274">
    <w:abstractNumId w:val="22"/>
  </w:num>
  <w:num w:numId="22" w16cid:durableId="181170718">
    <w:abstractNumId w:val="22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5BB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D95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79C8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E20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DF9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0B85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8CE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38D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216D9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5</cp:revision>
  <dcterms:created xsi:type="dcterms:W3CDTF">2024-11-05T09:16:00Z</dcterms:created>
  <dcterms:modified xsi:type="dcterms:W3CDTF">2024-11-08T11:15:00Z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